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90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A96570">
        <w:rPr>
          <w:b/>
          <w:i/>
          <w:noProof/>
          <w:sz w:val="28"/>
        </w:rPr>
        <w:t>1814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Feb.25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Mar.01,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887F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</w:t>
            </w:r>
            <w:r w:rsidR="00887F03">
              <w:rPr>
                <w:b/>
                <w:noProof/>
                <w:sz w:val="28"/>
              </w:rPr>
              <w:t>8</w:t>
            </w:r>
            <w:r w:rsidR="000B2010">
              <w:rPr>
                <w:b/>
                <w:noProof/>
                <w:sz w:val="28"/>
              </w:rPr>
              <w:t>.10</w:t>
            </w:r>
            <w:r w:rsidR="00887F0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3D29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29B2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7F03">
              <w:rPr>
                <w:b/>
                <w:noProof/>
                <w:sz w:val="28"/>
              </w:rPr>
              <w:t>15.4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67E4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C12" w:rsidP="006907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0278">
              <w:t xml:space="preserve">CR: </w:t>
            </w:r>
            <w:r w:rsidR="0069075C">
              <w:t>Updates to</w:t>
            </w:r>
            <w:r w:rsidR="00C30278">
              <w:t xml:space="preserve"> performance requirements for </w:t>
            </w:r>
            <w:r w:rsidR="0069075C">
              <w:t>PUCCH format 3 and 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0278" w:rsidRPr="00E2729B">
              <w:rPr>
                <w:noProof/>
                <w:lang w:eastAsia="zh-CN"/>
              </w:rPr>
              <w:t xml:space="preserve"> </w:t>
            </w:r>
            <w:r w:rsidR="0069075C">
              <w:rPr>
                <w:noProof/>
              </w:rPr>
              <w:fldChar w:fldCharType="begin"/>
            </w:r>
            <w:r w:rsidR="0069075C">
              <w:rPr>
                <w:noProof/>
              </w:rPr>
              <w:instrText xml:space="preserve"> DOCPROPERTY  RelatedWis  \* MERGEFORMAT </w:instrText>
            </w:r>
            <w:r w:rsidR="0069075C">
              <w:rPr>
                <w:noProof/>
              </w:rPr>
              <w:fldChar w:fldCharType="separate"/>
            </w:r>
            <w:r w:rsidR="0069075C" w:rsidRPr="004D433C">
              <w:rPr>
                <w:noProof/>
                <w:lang w:eastAsia="zh-CN"/>
              </w:rPr>
              <w:t>NR_newRAT-Perf</w:t>
            </w:r>
            <w:r w:rsidR="0069075C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C30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9-01-0</w:t>
            </w:r>
            <w:r w:rsidR="000B201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075C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0D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Many </w:t>
            </w:r>
            <w:r>
              <w:rPr>
                <w:noProof/>
                <w:lang w:eastAsia="zh-CN"/>
              </w:rPr>
              <w:t>performance requirements for PUCCH format 3 and 4 are still TBD.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0D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 to performance requirements for PUCCH format 3 and 4 as per the latest aligned simulation results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F1D" w:rsidP="00CE0D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performance requirements for </w:t>
            </w:r>
            <w:r w:rsidR="00CE0D2D">
              <w:rPr>
                <w:noProof/>
                <w:lang w:eastAsia="zh-CN"/>
              </w:rPr>
              <w:t>PUCCH format 3 and 4</w:t>
            </w:r>
            <w:r>
              <w:rPr>
                <w:noProof/>
                <w:lang w:eastAsia="zh-CN"/>
              </w:rPr>
              <w:t xml:space="preserve"> will still be </w:t>
            </w:r>
            <w:r w:rsidR="00CE0D2D">
              <w:rPr>
                <w:noProof/>
                <w:lang w:eastAsia="zh-CN"/>
              </w:rPr>
              <w:t>TBD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8.3.5, 8.3.6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B3E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</w:t>
            </w:r>
            <w:r w:rsidR="00BB3E2B">
              <w:rPr>
                <w:noProof/>
              </w:rPr>
              <w:t>38.141-1,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957AF" w:rsidRPr="005A07C7" w:rsidRDefault="005957AF" w:rsidP="005957AF">
      <w:pPr>
        <w:pStyle w:val="3"/>
      </w:pPr>
      <w:bookmarkStart w:id="3" w:name="_Toc535320715"/>
      <w:r w:rsidRPr="005A07C7">
        <w:lastRenderedPageBreak/>
        <w:t>8.3.5</w:t>
      </w:r>
      <w:r w:rsidRPr="005A07C7">
        <w:tab/>
        <w:t>Performance requirements for PUCCH format 3</w:t>
      </w:r>
      <w:bookmarkEnd w:id="3"/>
    </w:p>
    <w:p w:rsidR="005957AF" w:rsidRPr="005A07C7" w:rsidRDefault="005957AF" w:rsidP="005957AF">
      <w:pPr>
        <w:pStyle w:val="4"/>
      </w:pPr>
      <w:bookmarkStart w:id="4" w:name="_Toc535320716"/>
      <w:r w:rsidRPr="005A07C7">
        <w:t>8.3.5.1</w:t>
      </w:r>
      <w:r w:rsidRPr="005A07C7">
        <w:tab/>
        <w:t>General</w:t>
      </w:r>
      <w:bookmarkEnd w:id="4"/>
    </w:p>
    <w:p w:rsidR="005957AF" w:rsidRPr="005A07C7" w:rsidRDefault="005957AF" w:rsidP="005957AF">
      <w:pPr>
        <w:rPr>
          <w:lang w:eastAsia="zh-CN"/>
        </w:rPr>
      </w:pPr>
      <w:r w:rsidRPr="005A07C7">
        <w:rPr>
          <w:lang w:eastAsia="zh-CN"/>
        </w:rPr>
        <w:t xml:space="preserve">The performance is measured by the required SNR at </w:t>
      </w:r>
      <w:r w:rsidRPr="005A07C7">
        <w:rPr>
          <w:rFonts w:hint="eastAsia"/>
          <w:lang w:eastAsia="zh-CN"/>
        </w:rPr>
        <w:t xml:space="preserve">UCI </w:t>
      </w:r>
      <w:r w:rsidRPr="005A07C7">
        <w:t>block error probability</w:t>
      </w:r>
      <w:r w:rsidRPr="005A07C7">
        <w:rPr>
          <w:rFonts w:eastAsia="MS Mincho"/>
        </w:rPr>
        <w:t xml:space="preserve"> </w:t>
      </w:r>
      <w:r w:rsidRPr="005A07C7">
        <w:rPr>
          <w:lang w:eastAsia="zh-CN"/>
        </w:rPr>
        <w:t>not exceeding 1%.</w:t>
      </w:r>
    </w:p>
    <w:p w:rsidR="005957AF" w:rsidRPr="005A07C7" w:rsidRDefault="005957AF" w:rsidP="005957AF">
      <w:pPr>
        <w:rPr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5957AF" w:rsidRPr="005A07C7" w:rsidRDefault="005957AF" w:rsidP="005957AF">
      <w:pPr>
        <w:pStyle w:val="TH"/>
      </w:pPr>
      <w:r w:rsidRPr="005A07C7">
        <w:t>Table 8.3.5.1-1: Test Parameters</w:t>
      </w:r>
    </w:p>
    <w:tbl>
      <w:tblPr>
        <w:tblW w:w="6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  <w:gridCol w:w="1225"/>
      </w:tblGrid>
      <w:tr w:rsidR="005957AF" w:rsidRPr="005A07C7" w:rsidTr="00EB3E68">
        <w:trPr>
          <w:cantSplit/>
          <w:jc w:val="center"/>
        </w:trPr>
        <w:tc>
          <w:tcPr>
            <w:tcW w:w="2548" w:type="dxa"/>
          </w:tcPr>
          <w:p w:rsidR="005957AF" w:rsidRPr="005A07C7" w:rsidRDefault="005957AF" w:rsidP="00EB3E68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5957AF" w:rsidRPr="005A07C7" w:rsidRDefault="005957AF" w:rsidP="00EB3E68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Unit</w:t>
            </w:r>
          </w:p>
        </w:tc>
        <w:tc>
          <w:tcPr>
            <w:tcW w:w="1225" w:type="dxa"/>
          </w:tcPr>
          <w:p w:rsidR="005957AF" w:rsidRPr="005A07C7" w:rsidRDefault="005957AF" w:rsidP="00EB3E68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5957AF" w:rsidRPr="005A07C7" w:rsidRDefault="005957AF" w:rsidP="00EB3E68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2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QPSK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3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4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</w:pPr>
            <w:r w:rsidRPr="005A07C7">
              <w:t>the number of UCI bits</w:t>
            </w: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</w:tbl>
    <w:p w:rsidR="005957AF" w:rsidRPr="005A07C7" w:rsidRDefault="005957AF" w:rsidP="005957AF">
      <w:pPr>
        <w:rPr>
          <w:lang w:eastAsia="zh-CN"/>
        </w:rPr>
      </w:pPr>
    </w:p>
    <w:p w:rsidR="005957AF" w:rsidRPr="005A07C7" w:rsidRDefault="005957AF" w:rsidP="005957AF">
      <w:pPr>
        <w:pStyle w:val="4"/>
      </w:pPr>
      <w:bookmarkStart w:id="5" w:name="_Toc535320717"/>
      <w:r w:rsidRPr="005A07C7">
        <w:t>8.3.5.2</w:t>
      </w:r>
      <w:r w:rsidRPr="005A07C7">
        <w:tab/>
        <w:t>Minimum requirements</w:t>
      </w:r>
      <w:bookmarkEnd w:id="5"/>
    </w:p>
    <w:p w:rsidR="005957AF" w:rsidRPr="005A07C7" w:rsidRDefault="005957AF" w:rsidP="005957AF">
      <w:pPr>
        <w:rPr>
          <w:lang w:eastAsia="zh-CN"/>
        </w:rPr>
      </w:pPr>
      <w:r w:rsidRPr="005A07C7">
        <w:t xml:space="preserve">The UCI block error probability shall not exceed 1% at the SNR given in </w:t>
      </w:r>
      <w:del w:id="6" w:author="Huawei" w:date="2019-02-16T01:56:00Z">
        <w:r w:rsidRPr="005A07C7" w:rsidDel="006A2969">
          <w:delText xml:space="preserve">table </w:delText>
        </w:r>
      </w:del>
      <w:ins w:id="7" w:author="Huawei" w:date="2019-02-16T01:56:00Z">
        <w:r w:rsidR="006A2969">
          <w:t>T</w:t>
        </w:r>
        <w:r w:rsidR="006A2969" w:rsidRPr="005A07C7">
          <w:t xml:space="preserve">able </w:t>
        </w:r>
      </w:ins>
      <w:r w:rsidRPr="005A07C7">
        <w:t xml:space="preserve">8.3.5.2-1 and </w:t>
      </w:r>
      <w:del w:id="8" w:author="Huawei" w:date="2019-02-16T01:56:00Z">
        <w:r w:rsidRPr="005A07C7" w:rsidDel="006A2969">
          <w:delText xml:space="preserve">table </w:delText>
        </w:r>
      </w:del>
      <w:ins w:id="9" w:author="Huawei" w:date="2019-02-16T01:56:00Z">
        <w:r w:rsidR="006A2969">
          <w:t>T</w:t>
        </w:r>
        <w:r w:rsidR="006A2969" w:rsidRPr="005A07C7">
          <w:t xml:space="preserve">able </w:t>
        </w:r>
      </w:ins>
      <w:r w:rsidRPr="005A07C7">
        <w:t>8.3.5.2-2.</w:t>
      </w:r>
    </w:p>
    <w:p w:rsidR="005957AF" w:rsidRPr="005A07C7" w:rsidRDefault="005957AF" w:rsidP="005957AF">
      <w:pPr>
        <w:pStyle w:val="TH"/>
        <w:rPr>
          <w:lang w:eastAsia="zh-CN"/>
        </w:rPr>
      </w:pPr>
      <w:r w:rsidRPr="005A07C7">
        <w:t>Table 8.3.5.2-1: Minimum requirements for PUCCH format 3 with 15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5957AF" w:rsidRPr="005A07C7" w:rsidTr="00EB3E68">
        <w:trPr>
          <w:trHeight w:val="227"/>
          <w:jc w:val="center"/>
        </w:trPr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5957AF" w:rsidRPr="005A07C7" w:rsidTr="00EB3E68">
        <w:trPr>
          <w:trHeight w:val="16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[1.4]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[2.0]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5957AF" w:rsidRPr="005A07C7" w:rsidRDefault="005957AF" w:rsidP="005957AF"/>
    <w:p w:rsidR="005957AF" w:rsidRPr="005A07C7" w:rsidRDefault="005957AF" w:rsidP="005957AF">
      <w:pPr>
        <w:pStyle w:val="TH"/>
      </w:pPr>
      <w:r w:rsidRPr="005A07C7">
        <w:lastRenderedPageBreak/>
        <w:t>Table 8.3.5.2-2: Minimum requirements for PUCCH format 3 with 30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5957AF" w:rsidRPr="005A07C7" w:rsidTr="00EB3E68">
        <w:trPr>
          <w:trHeight w:val="227"/>
          <w:jc w:val="center"/>
        </w:trPr>
        <w:tc>
          <w:tcPr>
            <w:tcW w:w="828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5957AF" w:rsidRPr="005A07C7" w:rsidTr="00EB3E68">
        <w:trPr>
          <w:trHeight w:val="160"/>
          <w:jc w:val="center"/>
        </w:trPr>
        <w:tc>
          <w:tcPr>
            <w:tcW w:w="828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828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828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[0.7]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828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828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828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828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828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828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828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5957AF" w:rsidRPr="005A07C7" w:rsidRDefault="005957AF" w:rsidP="005957AF"/>
    <w:p w:rsidR="005957AF" w:rsidRPr="005A07C7" w:rsidRDefault="005957AF" w:rsidP="005957AF">
      <w:pPr>
        <w:pStyle w:val="3"/>
      </w:pPr>
      <w:bookmarkStart w:id="10" w:name="_Toc535320718"/>
      <w:r w:rsidRPr="005A07C7">
        <w:t>8.3.6</w:t>
      </w:r>
      <w:r w:rsidRPr="005A07C7">
        <w:tab/>
        <w:t>Performance requirements for PUCCH format 4</w:t>
      </w:r>
      <w:bookmarkEnd w:id="10"/>
    </w:p>
    <w:p w:rsidR="005957AF" w:rsidRPr="005A07C7" w:rsidRDefault="005957AF" w:rsidP="005957AF">
      <w:pPr>
        <w:pStyle w:val="4"/>
      </w:pPr>
      <w:bookmarkStart w:id="11" w:name="_Toc535320719"/>
      <w:r w:rsidRPr="005A07C7">
        <w:t>8.3.6.1</w:t>
      </w:r>
      <w:r w:rsidRPr="005A07C7">
        <w:tab/>
        <w:t>General</w:t>
      </w:r>
      <w:bookmarkEnd w:id="11"/>
    </w:p>
    <w:p w:rsidR="005957AF" w:rsidRPr="005A07C7" w:rsidRDefault="005957AF" w:rsidP="005957AF">
      <w:pPr>
        <w:rPr>
          <w:lang w:eastAsia="zh-CN"/>
        </w:rPr>
      </w:pPr>
      <w:r w:rsidRPr="005A07C7">
        <w:rPr>
          <w:lang w:eastAsia="zh-CN"/>
        </w:rPr>
        <w:t>The performance is measured by the required SNR at UCI block error probability not exceeding 1%.</w:t>
      </w:r>
    </w:p>
    <w:p w:rsidR="005957AF" w:rsidRPr="005A07C7" w:rsidRDefault="005957AF" w:rsidP="005957AF">
      <w:pPr>
        <w:rPr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:rsidR="005957AF" w:rsidRPr="005A07C7" w:rsidRDefault="005957AF" w:rsidP="005957AF">
      <w:pPr>
        <w:pStyle w:val="TH"/>
      </w:pPr>
      <w:r w:rsidRPr="005A07C7">
        <w:t>Table 8.3.6.1-1: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5957AF" w:rsidRPr="005A07C7" w:rsidTr="00EB3E68">
        <w:trPr>
          <w:cantSplit/>
          <w:jc w:val="center"/>
        </w:trPr>
        <w:tc>
          <w:tcPr>
            <w:tcW w:w="2548" w:type="dxa"/>
          </w:tcPr>
          <w:p w:rsidR="005957AF" w:rsidRPr="005A07C7" w:rsidRDefault="005957AF" w:rsidP="00EB3E68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5957AF" w:rsidRPr="005A07C7" w:rsidRDefault="005957AF" w:rsidP="00EB3E68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Value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QPSK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</w:pPr>
            <w:r w:rsidRPr="005A07C7">
              <w:t>the number of UCI bits</w:t>
            </w:r>
          </w:p>
        </w:tc>
        <w:tc>
          <w:tcPr>
            <w:tcW w:w="2450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22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-Length</w:t>
            </w:r>
          </w:p>
        </w:tc>
        <w:tc>
          <w:tcPr>
            <w:tcW w:w="2450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n2</w:t>
            </w:r>
          </w:p>
        </w:tc>
      </w:tr>
      <w:tr w:rsidR="005957AF" w:rsidRPr="005A07C7" w:rsidTr="00EB3E68">
        <w:trPr>
          <w:cantSplit/>
          <w:jc w:val="center"/>
        </w:trPr>
        <w:tc>
          <w:tcPr>
            <w:tcW w:w="2548" w:type="dxa"/>
            <w:vAlign w:val="center"/>
          </w:tcPr>
          <w:p w:rsidR="005957AF" w:rsidRPr="005A07C7" w:rsidRDefault="005957AF" w:rsidP="00EB3E68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-Index</w:t>
            </w:r>
          </w:p>
        </w:tc>
        <w:tc>
          <w:tcPr>
            <w:tcW w:w="2450" w:type="dxa"/>
            <w:vAlign w:val="center"/>
          </w:tcPr>
          <w:p w:rsidR="005957AF" w:rsidRPr="005A07C7" w:rsidRDefault="005957AF" w:rsidP="00EB3E68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n0</w:t>
            </w:r>
          </w:p>
        </w:tc>
      </w:tr>
    </w:tbl>
    <w:p w:rsidR="005957AF" w:rsidRPr="005A07C7" w:rsidRDefault="005957AF" w:rsidP="005957AF">
      <w:pPr>
        <w:rPr>
          <w:lang w:eastAsia="zh-CN"/>
        </w:rPr>
      </w:pPr>
    </w:p>
    <w:p w:rsidR="005957AF" w:rsidRPr="005A07C7" w:rsidRDefault="005957AF" w:rsidP="005957AF">
      <w:pPr>
        <w:pStyle w:val="4"/>
      </w:pPr>
      <w:bookmarkStart w:id="12" w:name="_Toc535320720"/>
      <w:r w:rsidRPr="005A07C7">
        <w:t>8.3.6.2</w:t>
      </w:r>
      <w:r w:rsidRPr="005A07C7">
        <w:tab/>
        <w:t>Minimum requirement</w:t>
      </w:r>
      <w:bookmarkEnd w:id="12"/>
    </w:p>
    <w:p w:rsidR="005957AF" w:rsidRPr="005A07C7" w:rsidRDefault="005957AF" w:rsidP="005957AF">
      <w:pPr>
        <w:rPr>
          <w:lang w:eastAsia="zh-CN"/>
        </w:rPr>
      </w:pPr>
      <w:r w:rsidRPr="005A07C7">
        <w:t xml:space="preserve">The UCI block error probability shall not exceed 1% at the SNR given in </w:t>
      </w:r>
      <w:del w:id="13" w:author="Huawei" w:date="2019-02-16T01:57:00Z">
        <w:r w:rsidRPr="005A07C7" w:rsidDel="006A2969">
          <w:delText xml:space="preserve">table </w:delText>
        </w:r>
      </w:del>
      <w:ins w:id="14" w:author="Huawei" w:date="2019-02-16T01:57:00Z">
        <w:r w:rsidR="006A2969">
          <w:t>T</w:t>
        </w:r>
        <w:r w:rsidR="006A2969" w:rsidRPr="005A07C7">
          <w:t xml:space="preserve">able </w:t>
        </w:r>
      </w:ins>
      <w:r w:rsidRPr="005A07C7">
        <w:t>8.3.</w:t>
      </w:r>
      <w:r w:rsidRPr="005A07C7">
        <w:rPr>
          <w:lang w:eastAsia="zh-CN"/>
        </w:rPr>
        <w:t>6.2</w:t>
      </w:r>
      <w:r w:rsidRPr="005A07C7">
        <w:t xml:space="preserve">-1 and </w:t>
      </w:r>
      <w:del w:id="15" w:author="Huawei" w:date="2019-02-16T01:57:00Z">
        <w:r w:rsidRPr="005A07C7" w:rsidDel="006A2969">
          <w:delText xml:space="preserve">table </w:delText>
        </w:r>
      </w:del>
      <w:ins w:id="16" w:author="Huawei" w:date="2019-02-16T01:57:00Z">
        <w:r w:rsidR="006A2969">
          <w:t>T</w:t>
        </w:r>
        <w:r w:rsidR="006A2969" w:rsidRPr="005A07C7">
          <w:t xml:space="preserve">able </w:t>
        </w:r>
      </w:ins>
      <w:r w:rsidRPr="005A07C7">
        <w:t>8.3.</w:t>
      </w:r>
      <w:r w:rsidRPr="005A07C7">
        <w:rPr>
          <w:lang w:eastAsia="zh-CN"/>
        </w:rPr>
        <w:t>6.2</w:t>
      </w:r>
      <w:r w:rsidRPr="005A07C7">
        <w:t>-2.</w:t>
      </w:r>
    </w:p>
    <w:p w:rsidR="005957AF" w:rsidRPr="005A07C7" w:rsidRDefault="005957AF" w:rsidP="005957AF">
      <w:pPr>
        <w:pStyle w:val="TH"/>
      </w:pPr>
      <w:r w:rsidRPr="005A07C7">
        <w:lastRenderedPageBreak/>
        <w:t>Table 8.3.6.2-1: Required SNR for PUCCH format 4 with 15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5957AF" w:rsidRPr="005A07C7" w:rsidTr="00EB3E68">
        <w:trPr>
          <w:trHeight w:val="227"/>
          <w:jc w:val="center"/>
        </w:trPr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</w:t>
            </w:r>
            <w:r w:rsidRPr="005A07C7">
              <w:rPr>
                <w:rFonts w:cs="Arial"/>
                <w:lang w:eastAsia="zh-CN"/>
              </w:rPr>
              <w:t xml:space="preserve"> 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5957AF" w:rsidRPr="005A07C7" w:rsidTr="00EB3E68">
        <w:trPr>
          <w:trHeight w:val="16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[3.3]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45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5957AF" w:rsidRPr="005A07C7" w:rsidRDefault="005957AF" w:rsidP="005957AF"/>
    <w:p w:rsidR="005957AF" w:rsidRPr="005A07C7" w:rsidRDefault="005957AF" w:rsidP="005957AF">
      <w:pPr>
        <w:pStyle w:val="TH"/>
      </w:pPr>
      <w:r w:rsidRPr="005A07C7">
        <w:t>Table 8.3.6.2-2: Required SNR for PUCCH format 4 with 30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5957AF" w:rsidRPr="005A07C7" w:rsidTr="00EB3E68">
        <w:trPr>
          <w:trHeight w:val="227"/>
          <w:jc w:val="center"/>
        </w:trPr>
        <w:tc>
          <w:tcPr>
            <w:tcW w:w="108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and correlation matrix (Annex </w:t>
            </w:r>
            <w:r w:rsidRPr="005A07C7"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5957AF" w:rsidRPr="005A07C7" w:rsidRDefault="005957AF" w:rsidP="00EB3E68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5957AF" w:rsidRPr="005A07C7" w:rsidTr="00EB3E68">
        <w:trPr>
          <w:trHeight w:val="160"/>
          <w:jc w:val="center"/>
        </w:trPr>
        <w:tc>
          <w:tcPr>
            <w:tcW w:w="108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8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5957AF" w:rsidRPr="005A07C7" w:rsidTr="00EB3E68">
        <w:trPr>
          <w:trHeight w:val="180"/>
          <w:jc w:val="center"/>
        </w:trPr>
        <w:tc>
          <w:tcPr>
            <w:tcW w:w="108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957AF" w:rsidRPr="005A07C7" w:rsidRDefault="005957AF" w:rsidP="00EB3E6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20" w:type="dxa"/>
          </w:tcPr>
          <w:p w:rsidR="005957AF" w:rsidRPr="005A07C7" w:rsidRDefault="005957AF" w:rsidP="00EB3E68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5957AF" w:rsidRPr="005A07C7" w:rsidRDefault="005957AF" w:rsidP="005957AF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C12" w:rsidRDefault="00027C12">
      <w:r>
        <w:separator/>
      </w:r>
    </w:p>
  </w:endnote>
  <w:endnote w:type="continuationSeparator" w:id="0">
    <w:p w:rsidR="00027C12" w:rsidRDefault="0002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C12" w:rsidRDefault="00027C12">
      <w:r>
        <w:separator/>
      </w:r>
    </w:p>
  </w:footnote>
  <w:footnote w:type="continuationSeparator" w:id="0">
    <w:p w:rsidR="00027C12" w:rsidRDefault="00027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C12"/>
    <w:rsid w:val="00075012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40DD"/>
    <w:rsid w:val="00275D12"/>
    <w:rsid w:val="00284FEB"/>
    <w:rsid w:val="002860C4"/>
    <w:rsid w:val="002A227C"/>
    <w:rsid w:val="002B5741"/>
    <w:rsid w:val="002B6B5B"/>
    <w:rsid w:val="00305409"/>
    <w:rsid w:val="003217BA"/>
    <w:rsid w:val="003609EF"/>
    <w:rsid w:val="0036231A"/>
    <w:rsid w:val="00374DD4"/>
    <w:rsid w:val="003D29B2"/>
    <w:rsid w:val="003E1A36"/>
    <w:rsid w:val="00410371"/>
    <w:rsid w:val="004242F1"/>
    <w:rsid w:val="004B75B7"/>
    <w:rsid w:val="00510EA0"/>
    <w:rsid w:val="0051580D"/>
    <w:rsid w:val="00547111"/>
    <w:rsid w:val="00592D74"/>
    <w:rsid w:val="005957AF"/>
    <w:rsid w:val="005E2C44"/>
    <w:rsid w:val="00621188"/>
    <w:rsid w:val="006257ED"/>
    <w:rsid w:val="006370C4"/>
    <w:rsid w:val="0069075C"/>
    <w:rsid w:val="00695808"/>
    <w:rsid w:val="006A296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F1D"/>
    <w:rsid w:val="008279FA"/>
    <w:rsid w:val="008626E7"/>
    <w:rsid w:val="00870EE7"/>
    <w:rsid w:val="00887F03"/>
    <w:rsid w:val="008A45A6"/>
    <w:rsid w:val="008A52A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570"/>
    <w:rsid w:val="00AA2CBC"/>
    <w:rsid w:val="00AC5820"/>
    <w:rsid w:val="00AD1CD8"/>
    <w:rsid w:val="00AF1ED4"/>
    <w:rsid w:val="00B258BB"/>
    <w:rsid w:val="00B51DBF"/>
    <w:rsid w:val="00B67B97"/>
    <w:rsid w:val="00B968C8"/>
    <w:rsid w:val="00BA3EC5"/>
    <w:rsid w:val="00BA51D9"/>
    <w:rsid w:val="00BB3E2B"/>
    <w:rsid w:val="00BB5DFC"/>
    <w:rsid w:val="00BD279D"/>
    <w:rsid w:val="00BD6BB8"/>
    <w:rsid w:val="00C30278"/>
    <w:rsid w:val="00C66BA2"/>
    <w:rsid w:val="00C73346"/>
    <w:rsid w:val="00C95985"/>
    <w:rsid w:val="00CC5026"/>
    <w:rsid w:val="00CC68D0"/>
    <w:rsid w:val="00CE0D2D"/>
    <w:rsid w:val="00D03F9A"/>
    <w:rsid w:val="00D06D51"/>
    <w:rsid w:val="00D24991"/>
    <w:rsid w:val="00D50255"/>
    <w:rsid w:val="00DE34CF"/>
    <w:rsid w:val="00E13F3D"/>
    <w:rsid w:val="00E34898"/>
    <w:rsid w:val="00E67E48"/>
    <w:rsid w:val="00EB09B7"/>
    <w:rsid w:val="00EB70E4"/>
    <w:rsid w:val="00EC6AD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957A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957A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5957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95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57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57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26C52-CB66-4C95-A8AA-EAF87D0E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2019-02-15T17:50:00Z</dcterms:created>
  <dcterms:modified xsi:type="dcterms:W3CDTF">2019-02-15T18:51:00Z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(3)VRZ2vDtbh17FZo1DpXMh1SDRGqoU3WQuhJncIuaVoeN1S9MN4KwqehGxuc+7sf58tEx0lSYy
T7SAldP4aMcDfU2Tc30d0mpO/1TS0wLF2uFaEvG5Eoc8bPAEvnF5BqQ9f5BXhxe64912xbfn
+Q9varl0Z3gAbJR8s1fExKeMj/CTQSpi83Tc05F2nJyjtRGgdszX/Utu/omJujlVWh2x4/ME
kb930IMyT2V+8/kNJE</vt:lpwstr>
  </property>
  <property fmtid="{D5CDD505-2E9C-101B-9397-08002B2CF9AE}" pid="22" name="_2015_ms_pID_7253431">
    <vt:lpwstr>XHCzuzegtnpOcnAw2aWsaDdVQ9SgxLwALSgHMEInkLoQLRWOTOt1FU
918S7984eNFRiM6it46rIR9NJUb+PM9wRdAgstcR5OieHTa+2WR+PqWXxWAkQk/TGou/v2DU
MW9yn9tz53+xMHRumJipgB8bhYUTR70oJWAiC+CLZbEgzS7nVyuAwII7VseCaXz40sZM1qL4
194b1PAaXxfv8vNksb1Sy0Jl3BF0Hvil5KpX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1550110219</vt:lpwstr>
  </property>
</Properties>
</file>